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60211C78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103DC5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4B6345">
        <w:rPr>
          <w:b/>
          <w:noProof/>
          <w:sz w:val="24"/>
        </w:rPr>
        <w:t>22</w:t>
      </w:r>
      <w:r w:rsidR="004B6345">
        <w:rPr>
          <w:b/>
          <w:noProof/>
          <w:sz w:val="24"/>
        </w:rPr>
        <w:t>3684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65340E16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03DC5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47DD6">
        <w:rPr>
          <w:b/>
          <w:noProof/>
          <w:sz w:val="24"/>
        </w:rPr>
        <w:t>1</w:t>
      </w:r>
      <w:r w:rsidR="00103DC5">
        <w:rPr>
          <w:b/>
          <w:noProof/>
          <w:sz w:val="24"/>
        </w:rPr>
        <w:t>9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103DC5">
        <w:rPr>
          <w:b/>
          <w:noProof/>
          <w:sz w:val="24"/>
        </w:rPr>
        <w:t>May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  <w:bookmarkStart w:id="0" w:name="_GoBack"/>
      <w:bookmarkEnd w:id="0"/>
    </w:p>
    <w:p w14:paraId="65CE4E4B" w14:textId="64575C63" w:rsidR="00C93D83" w:rsidRPr="002528E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029DE" w:rsidRPr="001029DE">
        <w:rPr>
          <w:rFonts w:ascii="Arial" w:hAnsi="Arial" w:cs="Arial"/>
          <w:b/>
          <w:bCs/>
          <w:lang w:val="en-US"/>
        </w:rPr>
        <w:t xml:space="preserve">Subscription to </w:t>
      </w:r>
      <w:r w:rsidR="002528E4" w:rsidRPr="002528E4">
        <w:rPr>
          <w:rFonts w:ascii="Arial" w:hAnsi="Arial" w:cs="Arial"/>
          <w:b/>
          <w:bCs/>
          <w:lang w:val="en-US"/>
        </w:rPr>
        <w:t xml:space="preserve">Service Data Flow </w:t>
      </w:r>
      <w:proofErr w:type="spellStart"/>
      <w:r w:rsidR="002528E4" w:rsidRPr="002528E4">
        <w:rPr>
          <w:rFonts w:ascii="Arial" w:hAnsi="Arial" w:cs="Arial"/>
          <w:b/>
          <w:bCs/>
          <w:lang w:val="en-US"/>
        </w:rPr>
        <w:t>QoS</w:t>
      </w:r>
      <w:proofErr w:type="spellEnd"/>
      <w:r w:rsidR="002528E4" w:rsidRPr="002528E4">
        <w:rPr>
          <w:rFonts w:ascii="Arial" w:hAnsi="Arial" w:cs="Arial"/>
          <w:b/>
          <w:bCs/>
          <w:lang w:val="en-US"/>
        </w:rPr>
        <w:t xml:space="preserve"> Monitoring Information</w:t>
      </w:r>
    </w:p>
    <w:p w14:paraId="369E83CA" w14:textId="3DC677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</w:t>
      </w:r>
      <w:r w:rsidR="001A63EF">
        <w:rPr>
          <w:rFonts w:ascii="Arial" w:hAnsi="Arial" w:cs="Arial"/>
          <w:b/>
          <w:bCs/>
          <w:lang w:val="en-US"/>
        </w:rPr>
        <w:t>3</w:t>
      </w:r>
      <w:r w:rsidR="00EF4AB0">
        <w:rPr>
          <w:rFonts w:ascii="Arial" w:hAnsi="Arial" w:cs="Arial"/>
          <w:b/>
          <w:bCs/>
          <w:lang w:val="en-US"/>
        </w:rPr>
        <w:t>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8950F7" w14:textId="336F9716" w:rsidR="002C7D0B" w:rsidRPr="002C7D0B" w:rsidRDefault="00394704" w:rsidP="002C7D0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NEF subscribe</w:t>
      </w:r>
      <w:r w:rsidRPr="001029DE">
        <w:t xml:space="preserve"> to </w:t>
      </w:r>
      <w:r>
        <w:t xml:space="preserve">notification about </w:t>
      </w:r>
      <w:r w:rsidR="002528E4">
        <w:t xml:space="preserve">Service Data Flow </w:t>
      </w:r>
      <w:proofErr w:type="spellStart"/>
      <w:r w:rsidR="002528E4">
        <w:t>QoS</w:t>
      </w:r>
      <w:proofErr w:type="spellEnd"/>
      <w:r w:rsidR="002528E4">
        <w:t xml:space="preserve"> Monitoring Information</w:t>
      </w:r>
      <w:r w:rsidRPr="001029DE"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41DD715B" w:rsidR="00C93D83" w:rsidRDefault="00394704">
      <w:pPr>
        <w:rPr>
          <w:lang w:val="en-US" w:eastAsia="zh-CN"/>
        </w:rPr>
      </w:pPr>
      <w:r>
        <w:rPr>
          <w:lang w:val="en-US" w:eastAsia="zh-CN"/>
        </w:rPr>
        <w:t xml:space="preserve">Add the procedure that the NEF subscribe to </w:t>
      </w:r>
      <w:r w:rsidR="001029DE">
        <w:t xml:space="preserve">notification about </w:t>
      </w:r>
      <w:r w:rsidR="002528E4">
        <w:t xml:space="preserve">Service Data Flow </w:t>
      </w:r>
      <w:proofErr w:type="spellStart"/>
      <w:r w:rsidR="002528E4">
        <w:t>QoS</w:t>
      </w:r>
      <w:proofErr w:type="spellEnd"/>
      <w:r w:rsidR="002528E4">
        <w:t xml:space="preserve"> Monitoring Information</w:t>
      </w:r>
      <w:r>
        <w:t xml:space="preserve"> by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val="en-US"/>
        </w:rPr>
        <w:t xml:space="preserve"> service operation</w:t>
      </w:r>
      <w:r w:rsidR="0073081B">
        <w:rPr>
          <w:lang w:val="en-US" w:eastAsia="zh-CN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D29CBA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</w:t>
      </w:r>
      <w:r w:rsidR="00BC0E00">
        <w:rPr>
          <w:lang w:val="en-US"/>
        </w:rPr>
        <w:t>3</w:t>
      </w:r>
      <w:r w:rsidR="005E1FE4" w:rsidRPr="005E1FE4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FE0968" w14:textId="77777777" w:rsidR="006B6664" w:rsidRDefault="006B6664" w:rsidP="006B6664">
      <w:pPr>
        <w:pStyle w:val="50"/>
      </w:pPr>
      <w:bookmarkStart w:id="1" w:name="_Toc89295611"/>
      <w:bookmarkStart w:id="2" w:name="_Toc94261336"/>
      <w:bookmarkStart w:id="3" w:name="_Toc100742270"/>
      <w:bookmarkStart w:id="4" w:name="_Hlk515639407"/>
      <w:r>
        <w:t>5.3.2.6.1</w:t>
      </w:r>
      <w:r>
        <w:tab/>
        <w:t>General</w:t>
      </w:r>
      <w:bookmarkEnd w:id="1"/>
      <w:bookmarkEnd w:id="2"/>
      <w:bookmarkEnd w:id="3"/>
    </w:p>
    <w:p w14:paraId="53BBC315" w14:textId="77777777" w:rsidR="006B6664" w:rsidRDefault="006B6664" w:rsidP="006B6664">
      <w:r>
        <w:t xml:space="preserve">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TSC application session context. S</w:t>
      </w:r>
      <w:r>
        <w:t>ubscription to events shall be created:</w:t>
      </w:r>
    </w:p>
    <w:p w14:paraId="6537E77A" w14:textId="77777777" w:rsidR="006B6664" w:rsidRDefault="006B6664" w:rsidP="006B6664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application session context establishment 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5.3.2.2; or</w:t>
      </w:r>
    </w:p>
    <w:p w14:paraId="2CB80DE9" w14:textId="77777777" w:rsidR="006B6664" w:rsidRDefault="006B6664" w:rsidP="006B6664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TSC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5.3.2.3; or</w:t>
      </w:r>
    </w:p>
    <w:p w14:paraId="2BFA6E46" w14:textId="77777777" w:rsidR="006B6664" w:rsidRDefault="006B6664" w:rsidP="006B6664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rPr>
          <w:lang w:eastAsia="zh-CN"/>
        </w:rPr>
        <w:t>by</w:t>
      </w:r>
      <w:proofErr w:type="gramEnd"/>
      <w:r>
        <w:rPr>
          <w:lang w:eastAsia="zh-CN"/>
        </w:rPr>
        <w:t xml:space="preserve">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for the </w:t>
      </w:r>
      <w:r>
        <w:rPr>
          <w:lang w:eastAsia="zh-CN"/>
        </w:rPr>
        <w:t>existing</w:t>
      </w:r>
      <w:r>
        <w:t xml:space="preserve"> TSC application session context, as described in clause 5.3.2.6.2.</w:t>
      </w:r>
    </w:p>
    <w:p w14:paraId="416549F9" w14:textId="77777777" w:rsidR="006B6664" w:rsidRDefault="006B6664" w:rsidP="006B6664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eastAsia="zh-CN"/>
        </w:rPr>
        <w:t xml:space="preserve"> service operation is supported:</w:t>
      </w:r>
    </w:p>
    <w:p w14:paraId="65D3A76D" w14:textId="77777777" w:rsidR="006B6664" w:rsidRDefault="006B6664" w:rsidP="006B6664">
      <w:pPr>
        <w:pStyle w:val="B10"/>
        <w:rPr>
          <w:ins w:id="5" w:author="Huawei2" w:date="2022-04-29T14:44:00Z"/>
        </w:rPr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TSC application session context.</w:t>
      </w:r>
    </w:p>
    <w:p w14:paraId="4EAD2EDE" w14:textId="4BCECD6B" w:rsidR="00466599" w:rsidRDefault="00466599" w:rsidP="006B6664">
      <w:pPr>
        <w:pStyle w:val="B10"/>
      </w:pPr>
      <w:ins w:id="6" w:author="Huawei2" w:date="2022-04-29T14:44:00Z">
        <w:r>
          <w:t>-</w:t>
        </w:r>
        <w:r>
          <w:tab/>
        </w:r>
        <w:r w:rsidRPr="00466599">
          <w:t xml:space="preserve">Subscription to </w:t>
        </w:r>
      </w:ins>
      <w:ins w:id="7" w:author="Huawei2" w:date="2022-04-29T16:26:00Z">
        <w:r w:rsidR="00977CAB">
          <w:t xml:space="preserve">Service Data Flow </w:t>
        </w:r>
        <w:proofErr w:type="spellStart"/>
        <w:r w:rsidR="00977CAB">
          <w:t>QoS</w:t>
        </w:r>
        <w:proofErr w:type="spellEnd"/>
        <w:r w:rsidR="00977CAB">
          <w:t xml:space="preserve"> Monitoring Information</w:t>
        </w:r>
      </w:ins>
      <w:ins w:id="8" w:author="Huawei2" w:date="2022-04-29T16:09:00Z">
        <w:r w:rsidR="006F7E99">
          <w:t>.</w:t>
        </w:r>
      </w:ins>
    </w:p>
    <w:p w14:paraId="771AD8C7" w14:textId="77A00A8B" w:rsidR="00224DD9" w:rsidRDefault="00224DD9" w:rsidP="00224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1509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42C522" w14:textId="47785E06" w:rsidR="00D5029D" w:rsidRDefault="00D5029D" w:rsidP="00D5029D">
      <w:pPr>
        <w:pStyle w:val="50"/>
        <w:rPr>
          <w:ins w:id="9" w:author="Huawei2" w:date="2022-04-27T15:55:00Z"/>
        </w:rPr>
      </w:pPr>
      <w:bookmarkStart w:id="10" w:name="_Toc89295603"/>
      <w:bookmarkStart w:id="11" w:name="_Toc94255915"/>
      <w:ins w:id="12" w:author="Huawei2" w:date="2022-04-27T15:55:00Z">
        <w:r>
          <w:t>5.3.2.</w:t>
        </w:r>
      </w:ins>
      <w:ins w:id="13" w:author="Huawei2" w:date="2022-04-29T14:45:00Z">
        <w:r w:rsidR="00466599">
          <w:t>6</w:t>
        </w:r>
      </w:ins>
      <w:proofErr w:type="gramStart"/>
      <w:ins w:id="14" w:author="Huawei2" w:date="2022-04-27T15:55:00Z">
        <w:r>
          <w:t>.x</w:t>
        </w:r>
      </w:ins>
      <w:ins w:id="15" w:author="Huawei2" w:date="2022-04-29T16:50:00Z">
        <w:r w:rsidR="008D735C">
          <w:t>4</w:t>
        </w:r>
      </w:ins>
      <w:proofErr w:type="gramEnd"/>
      <w:ins w:id="16" w:author="Huawei2" w:date="2022-04-27T15:55:00Z">
        <w:r>
          <w:tab/>
        </w:r>
      </w:ins>
      <w:bookmarkEnd w:id="10"/>
      <w:bookmarkEnd w:id="11"/>
      <w:ins w:id="17" w:author="Huawei2" w:date="2022-04-29T14:45:00Z">
        <w:r w:rsidR="00466599" w:rsidRPr="00466599">
          <w:t xml:space="preserve">Subscription to </w:t>
        </w:r>
      </w:ins>
      <w:ins w:id="18" w:author="Huawei2" w:date="2022-04-29T16:26:00Z">
        <w:r w:rsidR="00A7439D">
          <w:t xml:space="preserve">Service Data Flow </w:t>
        </w:r>
        <w:proofErr w:type="spellStart"/>
        <w:r w:rsidR="00A7439D">
          <w:t>QoS</w:t>
        </w:r>
        <w:proofErr w:type="spellEnd"/>
        <w:r w:rsidR="00A7439D">
          <w:t xml:space="preserve"> Monitoring Information</w:t>
        </w:r>
      </w:ins>
    </w:p>
    <w:p w14:paraId="697941AD" w14:textId="48292649" w:rsidR="00E428D9" w:rsidRDefault="00466599" w:rsidP="00E428D9">
      <w:pPr>
        <w:rPr>
          <w:ins w:id="19" w:author="Huawei2" w:date="2022-04-27T16:55:00Z"/>
        </w:rPr>
      </w:pPr>
      <w:ins w:id="20" w:author="Huawei2" w:date="2022-04-29T14:45:00Z">
        <w:r>
          <w:t xml:space="preserve">This procedure is used by </w:t>
        </w:r>
        <w:r>
          <w:rPr>
            <w:noProof/>
          </w:rPr>
          <w:t>NF service consumer</w:t>
        </w:r>
        <w:r>
          <w:t xml:space="preserve"> to subscribe and/or modify the subscription for notification</w:t>
        </w:r>
      </w:ins>
      <w:ins w:id="21" w:author="Huawei2" w:date="2022-04-29T14:46:00Z">
        <w:r w:rsidRPr="00466599">
          <w:t xml:space="preserve"> about </w:t>
        </w:r>
      </w:ins>
      <w:ins w:id="22" w:author="Huawei2" w:date="2022-04-29T16:27:00Z">
        <w:r w:rsidR="00367303">
          <w:t xml:space="preserve">service data flow </w:t>
        </w:r>
        <w:proofErr w:type="spellStart"/>
        <w:r w:rsidR="00367303">
          <w:t>QoS</w:t>
        </w:r>
        <w:proofErr w:type="spellEnd"/>
        <w:r w:rsidR="00367303">
          <w:t xml:space="preserve"> monitoring information</w:t>
        </w:r>
      </w:ins>
      <w:ins w:id="23" w:author="Huawei2" w:date="2022-04-29T14:46:00Z">
        <w:r>
          <w:t>.</w:t>
        </w:r>
      </w:ins>
    </w:p>
    <w:p w14:paraId="02602994" w14:textId="44633A37" w:rsidR="00224DD9" w:rsidRDefault="00466599" w:rsidP="00FE6EF0">
      <w:pPr>
        <w:rPr>
          <w:ins w:id="24" w:author="Huawei2" w:date="2022-04-29T14:47:00Z"/>
        </w:rPr>
      </w:pPr>
      <w:ins w:id="25" w:author="Huawei2" w:date="2022-04-29T14:46:00Z">
        <w:r>
          <w:rPr>
            <w:lang w:eastAsia="zh-CN"/>
          </w:rPr>
          <w:t xml:space="preserve">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shall include in the HTTP PUT request message</w:t>
        </w:r>
        <w:r>
          <w:t xml:space="preserve"> the "</w:t>
        </w:r>
        <w:proofErr w:type="spellStart"/>
        <w:r>
          <w:t>EventsSubscReqData</w:t>
        </w:r>
        <w:proofErr w:type="spellEnd"/>
        <w:r>
          <w:t xml:space="preserve">" data type, </w:t>
        </w:r>
      </w:ins>
      <w:ins w:id="26" w:author="Huawei2" w:date="2022-04-29T14:58:00Z">
        <w:r w:rsidR="001C2E59">
          <w:t>which</w:t>
        </w:r>
      </w:ins>
      <w:ins w:id="27" w:author="Huawei2" w:date="2022-04-29T14:46:00Z">
        <w:r>
          <w:t xml:space="preserve"> shall contain:</w:t>
        </w:r>
      </w:ins>
    </w:p>
    <w:p w14:paraId="2E10F1F7" w14:textId="5D318CC4" w:rsidR="00207DE0" w:rsidRDefault="00466599" w:rsidP="00207DE0">
      <w:pPr>
        <w:pStyle w:val="B10"/>
        <w:rPr>
          <w:ins w:id="28" w:author="Huawei2" w:date="2022-04-29T16:28:00Z"/>
        </w:rPr>
      </w:pPr>
      <w:ins w:id="29" w:author="Huawei2" w:date="2022-04-29T14:47:00Z">
        <w:r>
          <w:lastRenderedPageBreak/>
          <w:t>-</w:t>
        </w:r>
        <w:r>
          <w:tab/>
        </w:r>
      </w:ins>
      <w:proofErr w:type="gramStart"/>
      <w:ins w:id="30" w:author="Huawei2" w:date="2022-04-29T16:28:00Z">
        <w:r w:rsidR="00207DE0">
          <w:t>to</w:t>
        </w:r>
        <w:proofErr w:type="gramEnd"/>
        <w:r w:rsidR="00207DE0">
          <w:t xml:space="preserve"> create a subscription to </w:t>
        </w:r>
        <w:proofErr w:type="spellStart"/>
        <w:r w:rsidR="00207DE0">
          <w:t>QoS</w:t>
        </w:r>
        <w:proofErr w:type="spellEnd"/>
        <w:r w:rsidR="00207DE0">
          <w:t xml:space="preserve"> monitoring information:</w:t>
        </w:r>
      </w:ins>
    </w:p>
    <w:p w14:paraId="07A009FE" w14:textId="3D9E7126" w:rsidR="00466599" w:rsidRDefault="00207DE0" w:rsidP="001852FB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31" w:author="Huawei2" w:date="2022-04-29T16:33:00Z"/>
          <w:rFonts w:eastAsia="等线"/>
        </w:rPr>
      </w:pPr>
      <w:ins w:id="32" w:author="Huawei2" w:date="2022-04-29T16:28:00Z">
        <w:r>
          <w:tab/>
        </w:r>
        <w:r w:rsidRPr="001852FB">
          <w:rPr>
            <w:rFonts w:eastAsia="等线"/>
          </w:rPr>
          <w:t>-</w:t>
        </w:r>
        <w:r w:rsidRPr="001852FB">
          <w:rPr>
            <w:rFonts w:eastAsia="等线"/>
          </w:rPr>
          <w:tab/>
        </w:r>
      </w:ins>
      <w:proofErr w:type="gramStart"/>
      <w:ins w:id="33" w:author="Huawei2" w:date="2022-04-29T14:53:00Z">
        <w:r w:rsidR="00466599" w:rsidRPr="001852FB">
          <w:rPr>
            <w:rFonts w:eastAsia="等线"/>
          </w:rPr>
          <w:t>the</w:t>
        </w:r>
        <w:proofErr w:type="gramEnd"/>
        <w:r w:rsidR="00466599" w:rsidRPr="001852FB">
          <w:rPr>
            <w:rFonts w:eastAsia="等线"/>
          </w:rPr>
          <w:t xml:space="preserve"> "events" attribute with </w:t>
        </w:r>
      </w:ins>
      <w:ins w:id="34" w:author="Huawei2" w:date="2022-04-29T16:14:00Z">
        <w:r w:rsidR="000850F1" w:rsidRPr="001852FB">
          <w:rPr>
            <w:rFonts w:eastAsia="等线"/>
          </w:rPr>
          <w:t xml:space="preserve">an entry containing </w:t>
        </w:r>
      </w:ins>
      <w:ins w:id="35" w:author="Huawei2" w:date="2022-04-29T14:53:00Z">
        <w:r w:rsidR="00466599" w:rsidRPr="001852FB">
          <w:rPr>
            <w:rFonts w:eastAsia="等线"/>
          </w:rPr>
          <w:t xml:space="preserve">the </w:t>
        </w:r>
      </w:ins>
      <w:ins w:id="36" w:author="Huawei2" w:date="2022-04-29T16:14:00Z">
        <w:r w:rsidR="000850F1" w:rsidRPr="001852FB">
          <w:rPr>
            <w:rFonts w:eastAsia="等线"/>
          </w:rPr>
          <w:t xml:space="preserve">value </w:t>
        </w:r>
      </w:ins>
      <w:ins w:id="37" w:author="Huawei2" w:date="2022-04-29T16:32:00Z">
        <w:r>
          <w:t>"QOS_MONITORING"</w:t>
        </w:r>
      </w:ins>
      <w:ins w:id="38" w:author="Huawei2" w:date="2022-04-29T16:20:00Z">
        <w:r w:rsidR="002F4216" w:rsidRPr="001852FB">
          <w:rPr>
            <w:rFonts w:eastAsia="等线"/>
          </w:rPr>
          <w:t xml:space="preserve"> to create a subscription to </w:t>
        </w:r>
      </w:ins>
      <w:ins w:id="39" w:author="Huawei2" w:date="2022-04-29T16:21:00Z">
        <w:r w:rsidR="002F4216" w:rsidRPr="001852FB">
          <w:rPr>
            <w:rFonts w:eastAsia="等线"/>
          </w:rPr>
          <w:t xml:space="preserve">notification about </w:t>
        </w:r>
      </w:ins>
      <w:ins w:id="40" w:author="Huawei2" w:date="2022-04-29T16:33:00Z">
        <w:r>
          <w:t xml:space="preserve">service data flow </w:t>
        </w:r>
        <w:proofErr w:type="spellStart"/>
        <w:r>
          <w:t>QoS</w:t>
        </w:r>
        <w:proofErr w:type="spellEnd"/>
        <w:r>
          <w:t xml:space="preserve"> monitoring information</w:t>
        </w:r>
      </w:ins>
      <w:ins w:id="41" w:author="Huawei2" w:date="2022-04-29T14:47:00Z">
        <w:r w:rsidR="00466599" w:rsidRPr="001852FB">
          <w:rPr>
            <w:rFonts w:eastAsia="等线"/>
          </w:rPr>
          <w:t>;</w:t>
        </w:r>
      </w:ins>
    </w:p>
    <w:p w14:paraId="02679739" w14:textId="2F5D76F9" w:rsidR="00207DE0" w:rsidRPr="001852FB" w:rsidRDefault="00207DE0" w:rsidP="001852FB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42" w:author="Huawei2" w:date="2022-04-29T14:47:00Z"/>
          <w:rFonts w:eastAsia="等线"/>
        </w:rPr>
      </w:pPr>
      <w:ins w:id="43" w:author="Huawei2" w:date="2022-04-29T16:33:00Z">
        <w:r>
          <w:rPr>
            <w:rFonts w:eastAsia="等线"/>
          </w:rPr>
          <w:t>-</w:t>
        </w:r>
        <w:r>
          <w:rPr>
            <w:rFonts w:eastAsia="等线"/>
          </w:rPr>
          <w:tab/>
        </w:r>
        <w:r>
          <w:t xml:space="preserve">include the updated </w:t>
        </w:r>
        <w:proofErr w:type="spellStart"/>
        <w:r>
          <w:t>QoS</w:t>
        </w:r>
        <w:proofErr w:type="spellEnd"/>
        <w:r>
          <w:t xml:space="preserve"> monitoring information within the "</w:t>
        </w:r>
        <w:proofErr w:type="spellStart"/>
        <w:r>
          <w:t>qosMon</w:t>
        </w:r>
        <w:proofErr w:type="spellEnd"/>
        <w:r>
          <w:t>" attribute as defined in clause 5.3.2.2.6</w:t>
        </w:r>
      </w:ins>
    </w:p>
    <w:p w14:paraId="30B0DCAB" w14:textId="114B7B59" w:rsidR="00207DE0" w:rsidRDefault="00466599" w:rsidP="001C2E59">
      <w:pPr>
        <w:pStyle w:val="B10"/>
        <w:rPr>
          <w:ins w:id="44" w:author="Huawei2" w:date="2022-04-29T16:33:00Z"/>
        </w:rPr>
      </w:pPr>
      <w:ins w:id="45" w:author="Huawei2" w:date="2022-04-29T14:47:00Z">
        <w:r>
          <w:t>-</w:t>
        </w:r>
        <w:r>
          <w:tab/>
        </w:r>
      </w:ins>
      <w:proofErr w:type="gramStart"/>
      <w:ins w:id="46" w:author="Huawei2" w:date="2022-04-29T16:33:00Z">
        <w:r w:rsidR="00207DE0">
          <w:t>to</w:t>
        </w:r>
        <w:proofErr w:type="gramEnd"/>
        <w:r w:rsidR="00207DE0">
          <w:t xml:space="preserve"> </w:t>
        </w:r>
      </w:ins>
      <w:ins w:id="47" w:author="Huawei2" w:date="2022-04-29T16:34:00Z">
        <w:r w:rsidR="00207DE0">
          <w:t>remove</w:t>
        </w:r>
      </w:ins>
      <w:ins w:id="48" w:author="Huawei2" w:date="2022-04-29T16:33:00Z">
        <w:r w:rsidR="00207DE0">
          <w:t xml:space="preserve"> a subscription to </w:t>
        </w:r>
        <w:proofErr w:type="spellStart"/>
        <w:r w:rsidR="00207DE0">
          <w:t>QoS</w:t>
        </w:r>
        <w:proofErr w:type="spellEnd"/>
        <w:r w:rsidR="00207DE0">
          <w:t xml:space="preserve"> monitoring information:</w:t>
        </w:r>
      </w:ins>
    </w:p>
    <w:p w14:paraId="2CC5439A" w14:textId="0DDC7887" w:rsidR="001C2E59" w:rsidRPr="001852FB" w:rsidRDefault="00207DE0" w:rsidP="001852FB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49" w:author="Huawei2" w:date="2022-04-29T14:58:00Z"/>
          <w:rFonts w:eastAsia="等线"/>
        </w:rPr>
      </w:pPr>
      <w:ins w:id="50" w:author="Huawei2" w:date="2022-04-29T16:34:00Z">
        <w:r>
          <w:rPr>
            <w:rFonts w:eastAsia="等线"/>
          </w:rPr>
          <w:t>-</w:t>
        </w:r>
        <w:r>
          <w:rPr>
            <w:rFonts w:eastAsia="等线"/>
          </w:rPr>
          <w:tab/>
        </w:r>
      </w:ins>
      <w:proofErr w:type="gramStart"/>
      <w:ins w:id="51" w:author="Huawei2" w:date="2022-04-29T14:47:00Z">
        <w:r w:rsidR="00466599" w:rsidRPr="001852FB">
          <w:rPr>
            <w:rFonts w:eastAsia="等线"/>
          </w:rPr>
          <w:t>the</w:t>
        </w:r>
        <w:proofErr w:type="gramEnd"/>
        <w:r w:rsidR="00466599" w:rsidRPr="001852FB">
          <w:rPr>
            <w:rFonts w:eastAsia="等线"/>
          </w:rPr>
          <w:t xml:space="preserve"> "events" </w:t>
        </w:r>
      </w:ins>
      <w:ins w:id="52" w:author="Huawei2" w:date="2022-04-29T16:23:00Z">
        <w:r w:rsidR="00DC185A" w:rsidRPr="001852FB">
          <w:rPr>
            <w:rFonts w:eastAsia="等线"/>
          </w:rPr>
          <w:t>attribute</w:t>
        </w:r>
      </w:ins>
      <w:ins w:id="53" w:author="Huawei2" w:date="2022-04-29T14:47:00Z">
        <w:r w:rsidR="00466599" w:rsidRPr="001852FB">
          <w:rPr>
            <w:rFonts w:eastAsia="等线"/>
          </w:rPr>
          <w:t xml:space="preserve"> containing an array that omit</w:t>
        </w:r>
      </w:ins>
      <w:ins w:id="54" w:author="Huawei2" w:date="2022-04-29T16:03:00Z">
        <w:r w:rsidR="001275C1" w:rsidRPr="001852FB">
          <w:rPr>
            <w:rFonts w:eastAsia="等线"/>
          </w:rPr>
          <w:t>s</w:t>
        </w:r>
      </w:ins>
      <w:ins w:id="55" w:author="Huawei2" w:date="2022-04-29T14:47:00Z">
        <w:r w:rsidR="00466599" w:rsidRPr="001852FB">
          <w:rPr>
            <w:rFonts w:eastAsia="等线"/>
          </w:rPr>
          <w:t xml:space="preserve"> </w:t>
        </w:r>
        <w:r w:rsidR="001C2E59" w:rsidRPr="001852FB">
          <w:rPr>
            <w:rFonts w:eastAsia="等线"/>
          </w:rPr>
          <w:t xml:space="preserve">the </w:t>
        </w:r>
      </w:ins>
      <w:ins w:id="56" w:author="Huawei2" w:date="2022-04-29T14:56:00Z">
        <w:r w:rsidR="001C2E59" w:rsidRPr="001852FB">
          <w:rPr>
            <w:rFonts w:eastAsia="等线"/>
          </w:rPr>
          <w:t xml:space="preserve">values </w:t>
        </w:r>
      </w:ins>
      <w:ins w:id="57" w:author="Huawei2" w:date="2022-04-29T16:34:00Z">
        <w:r>
          <w:t>"QOS_MONITORING"</w:t>
        </w:r>
      </w:ins>
      <w:ins w:id="58" w:author="Huawei2" w:date="2022-04-29T14:58:00Z">
        <w:r w:rsidR="001C2E59" w:rsidRPr="001852FB">
          <w:rPr>
            <w:rFonts w:eastAsia="等线"/>
          </w:rPr>
          <w:t>.</w:t>
        </w:r>
      </w:ins>
    </w:p>
    <w:p w14:paraId="0B18CF01" w14:textId="5D77E432" w:rsidR="00466599" w:rsidRDefault="00466599" w:rsidP="00466599">
      <w:pPr>
        <w:rPr>
          <w:ins w:id="59" w:author="Huawei2" w:date="2022-04-29T14:47:00Z"/>
        </w:rPr>
      </w:pPr>
      <w:ins w:id="60" w:author="Huawei2" w:date="2022-04-29T14:47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other events related information</w:t>
        </w:r>
      </w:ins>
      <w:ins w:id="61" w:author="Huawei2" w:date="2022-04-29T16:04:00Z">
        <w:r w:rsidR="001275C1">
          <w:t xml:space="preserve"> as</w:t>
        </w:r>
        <w:r w:rsidR="001275C1">
          <w:rPr>
            <w:lang w:eastAsia="zh-CN"/>
          </w:rPr>
          <w:t xml:space="preserve"> </w:t>
        </w:r>
        <w:r w:rsidR="001275C1">
          <w:t>described in clause 5.3.2.6.1</w:t>
        </w:r>
      </w:ins>
      <w:ins w:id="62" w:author="Huawei2" w:date="2022-04-29T14:47:00Z">
        <w:r>
          <w:t>.</w:t>
        </w:r>
      </w:ins>
    </w:p>
    <w:p w14:paraId="51CA0C8A" w14:textId="7C115A66" w:rsidR="00466599" w:rsidRDefault="00466599" w:rsidP="00466599">
      <w:pPr>
        <w:rPr>
          <w:ins w:id="63" w:author="Huawei2" w:date="2022-04-29T14:47:00Z"/>
        </w:rPr>
      </w:pPr>
      <w:ins w:id="64" w:author="Huawei2" w:date="2022-04-29T14:47:00Z">
        <w:r>
          <w:t xml:space="preserve">As result of this action, </w:t>
        </w:r>
      </w:ins>
      <w:ins w:id="65" w:author="Huawei2" w:date="2022-04-29T16:05:00Z">
        <w:r w:rsidR="001275C1">
          <w:t xml:space="preserve">the TSCTSF shall set the appropriate subscription to </w:t>
        </w:r>
      </w:ins>
      <w:ins w:id="66" w:author="Huawei2" w:date="2022-04-29T16:34:00Z">
        <w:r w:rsidR="00AA48AC">
          <w:t xml:space="preserve">service data flow </w:t>
        </w:r>
        <w:proofErr w:type="spellStart"/>
        <w:r w:rsidR="00AA48AC">
          <w:t>QoS</w:t>
        </w:r>
        <w:proofErr w:type="spellEnd"/>
        <w:r w:rsidR="00AA48AC">
          <w:t xml:space="preserve"> monitoring information</w:t>
        </w:r>
      </w:ins>
      <w:ins w:id="67" w:author="Huawei2" w:date="2022-04-29T16:15:00Z">
        <w:r w:rsidR="000850F1">
          <w:t xml:space="preserve"> </w:t>
        </w:r>
      </w:ins>
      <w:ins w:id="68" w:author="Huawei2" w:date="2022-04-29T16:05:00Z">
        <w:r w:rsidR="001275C1">
          <w:t xml:space="preserve">as described in in </w:t>
        </w:r>
        <w:r w:rsidR="001275C1">
          <w:rPr>
            <w:lang w:eastAsia="zh-CN"/>
          </w:rPr>
          <w:t>3GPP TS 29.514 [20]</w:t>
        </w:r>
        <w:r w:rsidR="001275C1">
          <w:t>.</w:t>
        </w:r>
      </w:ins>
    </w:p>
    <w:p w14:paraId="672F8631" w14:textId="1164509B" w:rsidR="00466599" w:rsidRPr="0071509C" w:rsidRDefault="00466599" w:rsidP="00466599">
      <w:pPr>
        <w:rPr>
          <w:rFonts w:eastAsia="等线"/>
        </w:rPr>
      </w:pPr>
      <w:ins w:id="69" w:author="Huawei2" w:date="2022-04-29T14:47:00Z">
        <w:r>
          <w:rPr>
            <w:lang w:eastAsia="de-DE"/>
          </w:rPr>
          <w:t xml:space="preserve">The </w:t>
        </w:r>
      </w:ins>
      <w:ins w:id="70" w:author="Huawei2" w:date="2022-04-29T16:05:00Z">
        <w:r w:rsidR="001275C1">
          <w:rPr>
            <w:lang w:eastAsia="de-DE"/>
          </w:rPr>
          <w:t>TSCTSF</w:t>
        </w:r>
      </w:ins>
      <w:ins w:id="71" w:author="Huawei2" w:date="2022-04-29T14:47:00Z">
        <w:r>
          <w:rPr>
            <w:lang w:eastAsia="de-DE"/>
          </w:rPr>
          <w:t xml:space="preserve">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</w:t>
        </w:r>
      </w:ins>
      <w:ins w:id="72" w:author="Huawei2" w:date="2022-04-29T16:05:00Z">
        <w:r w:rsidR="001275C1">
          <w:t> 5.3.2.6.1</w:t>
        </w:r>
      </w:ins>
      <w:ins w:id="73" w:author="Huawei2" w:date="2022-04-29T14:47:00Z">
        <w:r>
          <w:t>.</w:t>
        </w:r>
      </w:ins>
    </w:p>
    <w:bookmarkEnd w:id="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15E31" w14:textId="77777777" w:rsidR="00F955E5" w:rsidRDefault="00F955E5">
      <w:r>
        <w:separator/>
      </w:r>
    </w:p>
  </w:endnote>
  <w:endnote w:type="continuationSeparator" w:id="0">
    <w:p w14:paraId="4A8227BC" w14:textId="77777777" w:rsidR="00F955E5" w:rsidRDefault="00F9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BDCC0" w14:textId="77777777" w:rsidR="00F955E5" w:rsidRDefault="00F955E5">
      <w:r>
        <w:separator/>
      </w:r>
    </w:p>
  </w:footnote>
  <w:footnote w:type="continuationSeparator" w:id="0">
    <w:p w14:paraId="50F6BCB5" w14:textId="77777777" w:rsidR="00F955E5" w:rsidRDefault="00F955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6B6664" w:rsidRDefault="006B6664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2202"/>
    <w:rsid w:val="00033A31"/>
    <w:rsid w:val="0004500C"/>
    <w:rsid w:val="00050888"/>
    <w:rsid w:val="0005783C"/>
    <w:rsid w:val="00061210"/>
    <w:rsid w:val="00070316"/>
    <w:rsid w:val="0008242A"/>
    <w:rsid w:val="000850F1"/>
    <w:rsid w:val="00090820"/>
    <w:rsid w:val="00092D4B"/>
    <w:rsid w:val="000950A0"/>
    <w:rsid w:val="000A3938"/>
    <w:rsid w:val="000D13AE"/>
    <w:rsid w:val="001029DE"/>
    <w:rsid w:val="00103DC5"/>
    <w:rsid w:val="0011021F"/>
    <w:rsid w:val="001275C1"/>
    <w:rsid w:val="001604A8"/>
    <w:rsid w:val="001843DD"/>
    <w:rsid w:val="001852FB"/>
    <w:rsid w:val="001A63EF"/>
    <w:rsid w:val="001B093A"/>
    <w:rsid w:val="001C2E59"/>
    <w:rsid w:val="00207DE0"/>
    <w:rsid w:val="0021604C"/>
    <w:rsid w:val="00216BF0"/>
    <w:rsid w:val="00224DD9"/>
    <w:rsid w:val="002275A1"/>
    <w:rsid w:val="00243321"/>
    <w:rsid w:val="00247DD6"/>
    <w:rsid w:val="002528E4"/>
    <w:rsid w:val="00297407"/>
    <w:rsid w:val="002C09B8"/>
    <w:rsid w:val="002C7D0B"/>
    <w:rsid w:val="002E3381"/>
    <w:rsid w:val="002F1927"/>
    <w:rsid w:val="002F4216"/>
    <w:rsid w:val="002F595B"/>
    <w:rsid w:val="00364482"/>
    <w:rsid w:val="00367303"/>
    <w:rsid w:val="00394704"/>
    <w:rsid w:val="00420E34"/>
    <w:rsid w:val="00422618"/>
    <w:rsid w:val="004315CE"/>
    <w:rsid w:val="0044235F"/>
    <w:rsid w:val="0044401B"/>
    <w:rsid w:val="0045214E"/>
    <w:rsid w:val="00466599"/>
    <w:rsid w:val="004809CA"/>
    <w:rsid w:val="004B5271"/>
    <w:rsid w:val="004B6345"/>
    <w:rsid w:val="004D6711"/>
    <w:rsid w:val="00507946"/>
    <w:rsid w:val="00517EBC"/>
    <w:rsid w:val="00532183"/>
    <w:rsid w:val="00566836"/>
    <w:rsid w:val="00581C0B"/>
    <w:rsid w:val="005D2BF3"/>
    <w:rsid w:val="005E1FE4"/>
    <w:rsid w:val="005E6D74"/>
    <w:rsid w:val="00603A0D"/>
    <w:rsid w:val="0067483A"/>
    <w:rsid w:val="006812EE"/>
    <w:rsid w:val="00686448"/>
    <w:rsid w:val="006A5F2C"/>
    <w:rsid w:val="006A6AA1"/>
    <w:rsid w:val="006B6664"/>
    <w:rsid w:val="006F7E99"/>
    <w:rsid w:val="00703C02"/>
    <w:rsid w:val="0071509C"/>
    <w:rsid w:val="0073081B"/>
    <w:rsid w:val="00735301"/>
    <w:rsid w:val="007477A1"/>
    <w:rsid w:val="00775DB9"/>
    <w:rsid w:val="00784DA7"/>
    <w:rsid w:val="007B5683"/>
    <w:rsid w:val="00825D77"/>
    <w:rsid w:val="008538A6"/>
    <w:rsid w:val="00860AC7"/>
    <w:rsid w:val="00861419"/>
    <w:rsid w:val="008954FA"/>
    <w:rsid w:val="008B2F0B"/>
    <w:rsid w:val="008D735C"/>
    <w:rsid w:val="008F4420"/>
    <w:rsid w:val="0090501D"/>
    <w:rsid w:val="00961B7D"/>
    <w:rsid w:val="00977CAB"/>
    <w:rsid w:val="009852CD"/>
    <w:rsid w:val="009A3B91"/>
    <w:rsid w:val="009F5FB0"/>
    <w:rsid w:val="00A34787"/>
    <w:rsid w:val="00A7439D"/>
    <w:rsid w:val="00AA3DBE"/>
    <w:rsid w:val="00AA48AC"/>
    <w:rsid w:val="00AC4154"/>
    <w:rsid w:val="00AD60BA"/>
    <w:rsid w:val="00AE0A11"/>
    <w:rsid w:val="00AF4855"/>
    <w:rsid w:val="00B30922"/>
    <w:rsid w:val="00B41104"/>
    <w:rsid w:val="00B84855"/>
    <w:rsid w:val="00B92D0E"/>
    <w:rsid w:val="00BA1B84"/>
    <w:rsid w:val="00BA2995"/>
    <w:rsid w:val="00BA4BE2"/>
    <w:rsid w:val="00BB22D7"/>
    <w:rsid w:val="00BC0E00"/>
    <w:rsid w:val="00BD1620"/>
    <w:rsid w:val="00BF3721"/>
    <w:rsid w:val="00C23F8D"/>
    <w:rsid w:val="00C93D83"/>
    <w:rsid w:val="00C95472"/>
    <w:rsid w:val="00CC4471"/>
    <w:rsid w:val="00CC7D6A"/>
    <w:rsid w:val="00CD5145"/>
    <w:rsid w:val="00CE6D77"/>
    <w:rsid w:val="00D230BB"/>
    <w:rsid w:val="00D30493"/>
    <w:rsid w:val="00D3144E"/>
    <w:rsid w:val="00D47C8D"/>
    <w:rsid w:val="00D5029D"/>
    <w:rsid w:val="00D822A4"/>
    <w:rsid w:val="00DC185A"/>
    <w:rsid w:val="00DC348D"/>
    <w:rsid w:val="00DD2775"/>
    <w:rsid w:val="00E008BE"/>
    <w:rsid w:val="00E052EB"/>
    <w:rsid w:val="00E10C77"/>
    <w:rsid w:val="00E11E8F"/>
    <w:rsid w:val="00E428D9"/>
    <w:rsid w:val="00E430C8"/>
    <w:rsid w:val="00E47C74"/>
    <w:rsid w:val="00E513A4"/>
    <w:rsid w:val="00E90608"/>
    <w:rsid w:val="00EC6E29"/>
    <w:rsid w:val="00EF4AB0"/>
    <w:rsid w:val="00F139B7"/>
    <w:rsid w:val="00F57C87"/>
    <w:rsid w:val="00F6364C"/>
    <w:rsid w:val="00F669F2"/>
    <w:rsid w:val="00F955E5"/>
    <w:rsid w:val="00FE57F2"/>
    <w:rsid w:val="00FE5B0A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0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0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  <w:style w:type="table" w:styleId="af4">
    <w:name w:val="Table Grid"/>
    <w:basedOn w:val="a1"/>
    <w:uiPriority w:val="39"/>
    <w:rsid w:val="00103DC5"/>
    <w:rPr>
      <w:rFonts w:ascii="Times New Roman" w:eastAsia="等线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103DC5"/>
    <w:rPr>
      <w:rFonts w:ascii="Times New Roman" w:eastAsia="等线" w:hAnsi="Times New Roman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103DC5"/>
    <w:rPr>
      <w:rFonts w:eastAsia="等线"/>
    </w:rPr>
  </w:style>
  <w:style w:type="paragraph" w:styleId="af7">
    <w:name w:val="Block Text"/>
    <w:basedOn w:val="a"/>
    <w:unhideWhenUsed/>
    <w:rsid w:val="00103DC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unhideWhenUsed/>
    <w:rsid w:val="00103DC5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03DC5"/>
    <w:rPr>
      <w:rFonts w:ascii="Times New Roman" w:eastAsia="等线" w:hAnsi="Times New Roman"/>
      <w:lang w:eastAsia="en-US"/>
    </w:rPr>
  </w:style>
  <w:style w:type="paragraph" w:styleId="34">
    <w:name w:val="Body Text 3"/>
    <w:basedOn w:val="a"/>
    <w:link w:val="3Char0"/>
    <w:unhideWhenUsed/>
    <w:rsid w:val="00103DC5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8">
    <w:name w:val="Body Text First Indent"/>
    <w:basedOn w:val="af2"/>
    <w:link w:val="Char5"/>
    <w:unhideWhenUsed/>
    <w:rsid w:val="00103DC5"/>
    <w:pPr>
      <w:spacing w:after="180"/>
      <w:ind w:firstLine="360"/>
    </w:pPr>
    <w:rPr>
      <w:rFonts w:eastAsia="等线"/>
      <w:lang w:eastAsia="en-US"/>
    </w:rPr>
  </w:style>
  <w:style w:type="character" w:customStyle="1" w:styleId="Char5">
    <w:name w:val="正文首行缩进 Char"/>
    <w:basedOn w:val="Char4"/>
    <w:link w:val="af8"/>
    <w:rsid w:val="00103DC5"/>
    <w:rPr>
      <w:rFonts w:ascii="Times New Roman" w:eastAsia="等线" w:hAnsi="Times New Roman"/>
      <w:lang w:eastAsia="en-US"/>
    </w:rPr>
  </w:style>
  <w:style w:type="paragraph" w:styleId="af9">
    <w:name w:val="Body Text Indent"/>
    <w:basedOn w:val="a"/>
    <w:link w:val="Char6"/>
    <w:unhideWhenUsed/>
    <w:rsid w:val="00103DC5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9"/>
    <w:rsid w:val="00103DC5"/>
    <w:rPr>
      <w:rFonts w:ascii="Times New Roman" w:eastAsia="等线" w:hAnsi="Times New Roman"/>
      <w:lang w:eastAsia="en-US"/>
    </w:rPr>
  </w:style>
  <w:style w:type="paragraph" w:styleId="26">
    <w:name w:val="Body Text First Indent 2"/>
    <w:basedOn w:val="af9"/>
    <w:link w:val="2Char1"/>
    <w:unhideWhenUsed/>
    <w:rsid w:val="00103DC5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103DC5"/>
    <w:rPr>
      <w:rFonts w:ascii="Times New Roman" w:eastAsia="等线" w:hAnsi="Times New Roman"/>
      <w:lang w:eastAsia="en-US"/>
    </w:rPr>
  </w:style>
  <w:style w:type="paragraph" w:styleId="27">
    <w:name w:val="Body Text Indent 2"/>
    <w:basedOn w:val="a"/>
    <w:link w:val="2Char2"/>
    <w:unhideWhenUsed/>
    <w:rsid w:val="00103DC5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03DC5"/>
    <w:rPr>
      <w:rFonts w:ascii="Times New Roman" w:eastAsia="等线" w:hAnsi="Times New Roman"/>
      <w:lang w:eastAsia="en-US"/>
    </w:rPr>
  </w:style>
  <w:style w:type="paragraph" w:styleId="35">
    <w:name w:val="Body Text Indent 3"/>
    <w:basedOn w:val="a"/>
    <w:link w:val="3Char1"/>
    <w:unhideWhenUsed/>
    <w:rsid w:val="00103DC5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103DC5"/>
    <w:pPr>
      <w:spacing w:after="200"/>
    </w:pPr>
    <w:rPr>
      <w:rFonts w:eastAsia="等线"/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Char7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b"/>
    <w:rsid w:val="00103DC5"/>
    <w:rPr>
      <w:rFonts w:ascii="Times New Roman" w:eastAsia="等线" w:hAnsi="Times New Roman"/>
      <w:lang w:eastAsia="en-US"/>
    </w:rPr>
  </w:style>
  <w:style w:type="paragraph" w:styleId="afc">
    <w:name w:val="Date"/>
    <w:basedOn w:val="a"/>
    <w:next w:val="a"/>
    <w:link w:val="Char8"/>
    <w:unhideWhenUsed/>
    <w:rsid w:val="00103DC5"/>
    <w:rPr>
      <w:rFonts w:eastAsia="等线"/>
    </w:rPr>
  </w:style>
  <w:style w:type="character" w:customStyle="1" w:styleId="Char8">
    <w:name w:val="日期 Char"/>
    <w:basedOn w:val="a0"/>
    <w:link w:val="afc"/>
    <w:rsid w:val="00103DC5"/>
    <w:rPr>
      <w:rFonts w:ascii="Times New Roman" w:eastAsia="等线" w:hAnsi="Times New Roman"/>
      <w:lang w:eastAsia="en-US"/>
    </w:rPr>
  </w:style>
  <w:style w:type="paragraph" w:styleId="afd">
    <w:name w:val="E-mail Signature"/>
    <w:basedOn w:val="a"/>
    <w:link w:val="Char9"/>
    <w:unhideWhenUsed/>
    <w:rsid w:val="00103DC5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d"/>
    <w:rsid w:val="00103DC5"/>
    <w:rPr>
      <w:rFonts w:ascii="Times New Roman" w:eastAsia="等线" w:hAnsi="Times New Roman"/>
      <w:lang w:eastAsia="en-US"/>
    </w:rPr>
  </w:style>
  <w:style w:type="paragraph" w:styleId="afe">
    <w:name w:val="endnote text"/>
    <w:basedOn w:val="a"/>
    <w:link w:val="Chara"/>
    <w:rsid w:val="00103DC5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e"/>
    <w:rsid w:val="00103DC5"/>
    <w:rPr>
      <w:rFonts w:ascii="Times New Roman" w:eastAsia="等线" w:hAnsi="Times New Roman"/>
      <w:lang w:eastAsia="en-US"/>
    </w:rPr>
  </w:style>
  <w:style w:type="paragraph" w:styleId="aff">
    <w:name w:val="envelope address"/>
    <w:basedOn w:val="a"/>
    <w:unhideWhenUsed/>
    <w:rsid w:val="00103DC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103DC5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03DC5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03DC5"/>
    <w:rPr>
      <w:rFonts w:ascii="Times New Roman" w:eastAsia="等线" w:hAnsi="Times New Roman"/>
      <w:i/>
      <w:iCs/>
      <w:lang w:eastAsia="en-US"/>
    </w:rPr>
  </w:style>
  <w:style w:type="paragraph" w:styleId="HTML0">
    <w:name w:val="HTML Preformatted"/>
    <w:basedOn w:val="a"/>
    <w:link w:val="HTMLChar0"/>
    <w:unhideWhenUsed/>
    <w:rsid w:val="00103DC5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03DC5"/>
    <w:rPr>
      <w:rFonts w:ascii="Consolas" w:eastAsia="等线" w:hAnsi="Consolas"/>
      <w:lang w:eastAsia="en-US"/>
    </w:rPr>
  </w:style>
  <w:style w:type="paragraph" w:styleId="36">
    <w:name w:val="index 3"/>
    <w:basedOn w:val="a"/>
    <w:next w:val="a"/>
    <w:unhideWhenUsed/>
    <w:rsid w:val="00103DC5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03DC5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03DC5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03DC5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03DC5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03DC5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03DC5"/>
    <w:pPr>
      <w:spacing w:after="0"/>
      <w:ind w:left="1800" w:hanging="200"/>
    </w:pPr>
    <w:rPr>
      <w:rFonts w:eastAsia="等线"/>
    </w:rPr>
  </w:style>
  <w:style w:type="paragraph" w:styleId="aff1">
    <w:name w:val="index heading"/>
    <w:basedOn w:val="a"/>
    <w:next w:val="11"/>
    <w:unhideWhenUsed/>
    <w:rsid w:val="00103DC5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b"/>
    <w:uiPriority w:val="30"/>
    <w:qFormat/>
    <w:rsid w:val="00103DC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等线"/>
      <w:i/>
      <w:iCs/>
      <w:color w:val="4472C4" w:themeColor="accent1"/>
    </w:rPr>
  </w:style>
  <w:style w:type="character" w:customStyle="1" w:styleId="Charb">
    <w:name w:val="明显引用 Char"/>
    <w:basedOn w:val="a0"/>
    <w:link w:val="aff2"/>
    <w:uiPriority w:val="30"/>
    <w:rsid w:val="00103DC5"/>
    <w:rPr>
      <w:rFonts w:ascii="Times New Roman" w:eastAsia="等线" w:hAnsi="Times New Roman"/>
      <w:i/>
      <w:iCs/>
      <w:color w:val="4472C4" w:themeColor="accent1"/>
      <w:lang w:eastAsia="en-US"/>
    </w:rPr>
  </w:style>
  <w:style w:type="paragraph" w:styleId="aff3">
    <w:name w:val="List Continue"/>
    <w:basedOn w:val="a"/>
    <w:rsid w:val="00103DC5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03DC5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03DC5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03DC5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03DC5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03DC5"/>
    <w:pPr>
      <w:numPr>
        <w:numId w:val="33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03DC5"/>
    <w:pPr>
      <w:numPr>
        <w:numId w:val="34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03DC5"/>
    <w:pPr>
      <w:numPr>
        <w:numId w:val="35"/>
      </w:numPr>
      <w:contextualSpacing/>
    </w:pPr>
    <w:rPr>
      <w:rFonts w:eastAsia="等线"/>
    </w:rPr>
  </w:style>
  <w:style w:type="paragraph" w:styleId="aff4">
    <w:name w:val="macro"/>
    <w:link w:val="Charc"/>
    <w:unhideWhenUsed/>
    <w:rsid w:val="00103D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eastAsia="en-US"/>
    </w:rPr>
  </w:style>
  <w:style w:type="character" w:customStyle="1" w:styleId="Charc">
    <w:name w:val="宏文本 Char"/>
    <w:basedOn w:val="a0"/>
    <w:link w:val="aff4"/>
    <w:rsid w:val="00103DC5"/>
    <w:rPr>
      <w:rFonts w:ascii="Consolas" w:eastAsia="等线" w:hAnsi="Consolas"/>
      <w:lang w:eastAsia="en-US"/>
    </w:rPr>
  </w:style>
  <w:style w:type="paragraph" w:styleId="aff5">
    <w:name w:val="Message Header"/>
    <w:basedOn w:val="a"/>
    <w:link w:val="Chard"/>
    <w:unhideWhenUsed/>
    <w:rsid w:val="00103D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5"/>
    <w:rsid w:val="00103DC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6">
    <w:name w:val="No Spacing"/>
    <w:uiPriority w:val="1"/>
    <w:qFormat/>
    <w:rsid w:val="00103DC5"/>
    <w:rPr>
      <w:rFonts w:ascii="Times New Roman" w:eastAsia="等线" w:hAnsi="Times New Roman"/>
      <w:lang w:eastAsia="en-US"/>
    </w:rPr>
  </w:style>
  <w:style w:type="paragraph" w:styleId="aff7">
    <w:name w:val="Normal Indent"/>
    <w:basedOn w:val="a"/>
    <w:unhideWhenUsed/>
    <w:rsid w:val="00103DC5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unhideWhenUsed/>
    <w:rsid w:val="00103DC5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rsid w:val="00103DC5"/>
    <w:rPr>
      <w:rFonts w:ascii="Times New Roman" w:eastAsia="等线" w:hAnsi="Times New Roman"/>
      <w:lang w:eastAsia="en-US"/>
    </w:rPr>
  </w:style>
  <w:style w:type="paragraph" w:styleId="aff9">
    <w:name w:val="Plain Text"/>
    <w:basedOn w:val="a"/>
    <w:link w:val="Charf"/>
    <w:unhideWhenUsed/>
    <w:rsid w:val="00103DC5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rsid w:val="00103DC5"/>
    <w:rPr>
      <w:rFonts w:ascii="Consolas" w:eastAsia="等线" w:hAnsi="Consolas"/>
      <w:sz w:val="21"/>
      <w:szCs w:val="21"/>
      <w:lang w:eastAsia="en-US"/>
    </w:rPr>
  </w:style>
  <w:style w:type="paragraph" w:styleId="affa">
    <w:name w:val="Quote"/>
    <w:basedOn w:val="a"/>
    <w:next w:val="a"/>
    <w:link w:val="Charf0"/>
    <w:uiPriority w:val="29"/>
    <w:qFormat/>
    <w:rsid w:val="00103DC5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103DC5"/>
    <w:rPr>
      <w:rFonts w:ascii="Times New Roman" w:eastAsia="等线" w:hAnsi="Times New Roman"/>
      <w:i/>
      <w:iCs/>
      <w:color w:val="404040" w:themeColor="text1" w:themeTint="BF"/>
      <w:lang w:eastAsia="en-US"/>
    </w:rPr>
  </w:style>
  <w:style w:type="paragraph" w:styleId="affb">
    <w:name w:val="Salutation"/>
    <w:basedOn w:val="a"/>
    <w:next w:val="a"/>
    <w:link w:val="Charf1"/>
    <w:unhideWhenUsed/>
    <w:rsid w:val="00103DC5"/>
    <w:rPr>
      <w:rFonts w:eastAsia="等线"/>
    </w:rPr>
  </w:style>
  <w:style w:type="character" w:customStyle="1" w:styleId="Charf1">
    <w:name w:val="称呼 Char"/>
    <w:basedOn w:val="a0"/>
    <w:link w:val="affb"/>
    <w:rsid w:val="00103DC5"/>
    <w:rPr>
      <w:rFonts w:ascii="Times New Roman" w:eastAsia="等线" w:hAnsi="Times New Roman"/>
      <w:lang w:eastAsia="en-US"/>
    </w:rPr>
  </w:style>
  <w:style w:type="paragraph" w:styleId="affc">
    <w:name w:val="Signature"/>
    <w:basedOn w:val="a"/>
    <w:link w:val="Charf2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rsid w:val="00103DC5"/>
    <w:rPr>
      <w:rFonts w:ascii="Times New Roman" w:eastAsia="等线" w:hAnsi="Times New Roman"/>
      <w:lang w:eastAsia="en-US"/>
    </w:rPr>
  </w:style>
  <w:style w:type="paragraph" w:styleId="affd">
    <w:name w:val="Subtitle"/>
    <w:basedOn w:val="a"/>
    <w:next w:val="a"/>
    <w:link w:val="Charf3"/>
    <w:qFormat/>
    <w:rsid w:val="00103D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103D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e">
    <w:name w:val="table of authorities"/>
    <w:basedOn w:val="a"/>
    <w:next w:val="a"/>
    <w:unhideWhenUsed/>
    <w:rsid w:val="00103DC5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03DC5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103DC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103DC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1">
    <w:name w:val="toa heading"/>
    <w:basedOn w:val="a"/>
    <w:next w:val="a"/>
    <w:rsid w:val="00103D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03DC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7150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2022-05-20T01:13:00Z</dcterms:created>
  <dcterms:modified xsi:type="dcterms:W3CDTF">2022-05-20T01:13:00Z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(3)gML/OnJCsSWyqhjQ4rGloz/Y9wa3N7BOrAgKiMyRKIGWSw6ZzQMTT3wS1ICqrMRLL03hEUF4
B2g/nTLxIK+SFMWQLELz7z/kYjJfFM+buUWocBfJHXyPHage6xx362TEj72aLyDlkWttUyL1
ewdyvNUo+m2bElsXNG1ZYnaFEd352NOLG63yob2votqNsqjJkMjk6NjC3sni6wyPcf15UWG8
ESvkB2tn/foDDCaw98</vt:lpwstr>
  </property>
  <property fmtid="{D5CDD505-2E9C-101B-9397-08002B2CF9AE}" pid="4" name="_2015_ms_pID_7253431">
    <vt:lpwstr>x+4xukb1cMEJAoaMpL9iamf7H0T+Pfl55S5GUEdPmdeRVk+wZ2DJ/y
E6yGUPjWVz8G5T1QdHsx2XVXSdIWp2UN58i8iqZFRsHL4/gwhLhXA+OMonL4b5FwG0pwda6w
5p/k8y4A7PtvNSZqy+/G0VM0YbiLvMtngMQO8011nzg1gKYTPOO0kfNn3XpQFAKcodKLUQ/5
isFlkQ+d/aY2OsaIv0MbjPGYPRZ31WI059gl</vt:lpwstr>
  </property>
  <property fmtid="{D5CDD505-2E9C-101B-9397-08002B2CF9AE}" pid="5" name="_2015_ms_pID_7253432">
    <vt:lpwstr>pEZcGE+kyYUkZEpQWSZe+6M=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1653007874</vt:lpwstr>
  </property>
</Properties>
</file>